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23E7C536" w:rsidR="002D4D40" w:rsidRDefault="002D4D40" w:rsidP="002D4D40">
      <w:pPr>
        <w:pStyle w:val="CRCoverPage"/>
        <w:tabs>
          <w:tab w:val="right" w:pos="9639"/>
        </w:tabs>
        <w:spacing w:after="0"/>
        <w:rPr>
          <w:b/>
          <w:i/>
          <w:noProof/>
          <w:sz w:val="28"/>
        </w:rPr>
      </w:pPr>
      <w:r>
        <w:rPr>
          <w:b/>
          <w:noProof/>
          <w:sz w:val="24"/>
        </w:rPr>
        <w:t>3GPP TSG-</w:t>
      </w:r>
      <w:r w:rsidR="00E7746E">
        <w:fldChar w:fldCharType="begin"/>
      </w:r>
      <w:r w:rsidR="00E7746E">
        <w:instrText xml:space="preserve"> DOCPROPERTY  TSG/WGRef  \* MERGEFORMAT </w:instrText>
      </w:r>
      <w:r w:rsidR="00E7746E">
        <w:fldChar w:fldCharType="separate"/>
      </w:r>
      <w:r>
        <w:rPr>
          <w:b/>
          <w:noProof/>
          <w:sz w:val="24"/>
        </w:rPr>
        <w:t>SA WG2</w:t>
      </w:r>
      <w:r w:rsidR="00E7746E">
        <w:rPr>
          <w:b/>
          <w:noProof/>
          <w:sz w:val="24"/>
        </w:rPr>
        <w:fldChar w:fldCharType="end"/>
      </w:r>
      <w:r>
        <w:rPr>
          <w:b/>
          <w:noProof/>
          <w:sz w:val="24"/>
        </w:rPr>
        <w:t xml:space="preserve"> Meeting #</w:t>
      </w:r>
      <w:r w:rsidR="006C7230">
        <w:rPr>
          <w:b/>
          <w:noProof/>
          <w:sz w:val="24"/>
        </w:rPr>
        <w:t>16</w:t>
      </w:r>
      <w:r w:rsidR="00465CB3">
        <w:rPr>
          <w:b/>
          <w:noProof/>
          <w:sz w:val="24"/>
        </w:rPr>
        <w:t>5</w:t>
      </w:r>
      <w:r>
        <w:rPr>
          <w:b/>
          <w:i/>
          <w:noProof/>
          <w:sz w:val="28"/>
        </w:rPr>
        <w:tab/>
      </w:r>
      <w:bookmarkStart w:id="0" w:name="_GoBack"/>
      <w:r w:rsidR="00E7746E">
        <w:fldChar w:fldCharType="begin"/>
      </w:r>
      <w:r w:rsidR="00E7746E">
        <w:instrText xml:space="preserve"> DOCPROPERTY  Tdoc#  \* MERGEFORMAT </w:instrText>
      </w:r>
      <w:r w:rsidR="00E7746E">
        <w:fldChar w:fldCharType="separate"/>
      </w:r>
      <w:r>
        <w:rPr>
          <w:b/>
          <w:i/>
          <w:noProof/>
          <w:sz w:val="28"/>
        </w:rPr>
        <w:t>S2-2</w:t>
      </w:r>
      <w:r w:rsidR="009D2527">
        <w:rPr>
          <w:b/>
          <w:i/>
          <w:noProof/>
          <w:sz w:val="28"/>
        </w:rPr>
        <w:t>4</w:t>
      </w:r>
      <w:r w:rsidR="00E00C0A">
        <w:rPr>
          <w:b/>
          <w:i/>
          <w:noProof/>
          <w:sz w:val="28"/>
        </w:rPr>
        <w:t>10360</w:t>
      </w:r>
      <w:r w:rsidR="00E7746E">
        <w:rPr>
          <w:b/>
          <w:i/>
          <w:noProof/>
          <w:sz w:val="28"/>
        </w:rPr>
        <w:fldChar w:fldCharType="end"/>
      </w:r>
      <w:bookmarkEnd w:id="0"/>
    </w:p>
    <w:p w14:paraId="7E09C44A" w14:textId="0FF763B8" w:rsidR="006362E5" w:rsidRDefault="00465CB3"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Hyderabad, India, </w:t>
      </w:r>
      <w:r>
        <w:rPr>
          <w:b/>
          <w:noProof/>
          <w:sz w:val="24"/>
        </w:rPr>
        <w:fldChar w:fldCharType="end"/>
      </w:r>
      <w:r>
        <w:rPr>
          <w:b/>
          <w:noProof/>
          <w:sz w:val="24"/>
        </w:rPr>
        <w:t>October 14 - 18</w:t>
      </w:r>
      <w:r w:rsidR="002D4D40">
        <w:rPr>
          <w:b/>
          <w:noProof/>
          <w:sz w:val="24"/>
        </w:rPr>
        <w:fldChar w:fldCharType="begin"/>
      </w:r>
      <w:r w:rsidR="002D4D40">
        <w:rPr>
          <w:b/>
          <w:noProof/>
          <w:sz w:val="24"/>
        </w:rPr>
        <w:instrText xml:space="preserve"> DOCPROPERTY  EndDate  \* MERGEFORMAT </w:instrText>
      </w:r>
      <w:r w:rsidR="002D4D40">
        <w:rPr>
          <w:b/>
          <w:noProof/>
          <w:sz w:val="24"/>
        </w:rPr>
        <w:fldChar w:fldCharType="separate"/>
      </w:r>
      <w:r w:rsidR="002D4D40">
        <w:rPr>
          <w:b/>
          <w:noProof/>
          <w:sz w:val="24"/>
        </w:rPr>
        <w:t>, 202</w:t>
      </w:r>
      <w:r w:rsidR="009D2527">
        <w:rPr>
          <w:b/>
          <w:noProof/>
          <w:sz w:val="24"/>
        </w:rPr>
        <w:t>4</w:t>
      </w:r>
      <w:r w:rsidR="002D4D4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40E54" w:rsidR="001E41F3" w:rsidRPr="00410371" w:rsidRDefault="009423D0" w:rsidP="00C94200">
            <w:pPr>
              <w:pStyle w:val="CRCoverPage"/>
              <w:spacing w:after="0"/>
              <w:jc w:val="center"/>
              <w:rPr>
                <w:b/>
                <w:noProof/>
                <w:sz w:val="28"/>
              </w:rPr>
            </w:pPr>
            <w:r w:rsidRPr="009423D0">
              <w:rPr>
                <w:b/>
                <w:noProof/>
                <w:sz w:val="28"/>
              </w:rPr>
              <w:t>23.50</w:t>
            </w:r>
            <w:r w:rsidR="00C94200">
              <w:rPr>
                <w:b/>
                <w:noProof/>
                <w:sz w:val="28"/>
              </w:rPr>
              <w:t>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157FB9B" w:rsidR="00D2729F" w:rsidRPr="00410371" w:rsidRDefault="00E00C0A" w:rsidP="00D2729F">
            <w:pPr>
              <w:pStyle w:val="CRCoverPage"/>
              <w:spacing w:after="0"/>
              <w:jc w:val="center"/>
            </w:pPr>
            <w:r>
              <w:t>5765</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E7746E"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80541" w:rsidR="001E41F3" w:rsidRPr="009423D0" w:rsidRDefault="009423D0" w:rsidP="00CF087E">
            <w:pPr>
              <w:pStyle w:val="CRCoverPage"/>
              <w:spacing w:after="0"/>
              <w:jc w:val="center"/>
              <w:rPr>
                <w:b/>
                <w:noProof/>
                <w:sz w:val="28"/>
              </w:rPr>
            </w:pPr>
            <w:r w:rsidRPr="00CF087E">
              <w:rPr>
                <w:b/>
                <w:noProof/>
                <w:sz w:val="28"/>
              </w:rPr>
              <w:t>1</w:t>
            </w:r>
            <w:r w:rsidR="00AF5E8A" w:rsidRPr="00CF087E">
              <w:rPr>
                <w:b/>
                <w:noProof/>
                <w:sz w:val="28"/>
              </w:rPr>
              <w:t>9</w:t>
            </w:r>
            <w:r w:rsidRPr="00CF087E">
              <w:rPr>
                <w:b/>
                <w:noProof/>
                <w:sz w:val="28"/>
              </w:rPr>
              <w:t>.</w:t>
            </w:r>
            <w:r w:rsidR="00CF087E" w:rsidRPr="00CF087E">
              <w:rPr>
                <w:b/>
                <w:noProof/>
                <w:sz w:val="28"/>
              </w:rPr>
              <w:t>1</w:t>
            </w:r>
            <w:r w:rsidRPr="00CF087E">
              <w:rPr>
                <w:b/>
                <w:noProof/>
                <w:sz w:val="28"/>
              </w:rPr>
              <w:t>.</w:t>
            </w:r>
            <w:r w:rsidR="007D4B00" w:rsidRPr="00CF08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D0026FD" w:rsidR="00C44C30" w:rsidRDefault="00AB22EE" w:rsidP="00AB22EE">
            <w:pPr>
              <w:pStyle w:val="CRCoverPage"/>
              <w:spacing w:after="0"/>
              <w:ind w:left="100"/>
              <w:rPr>
                <w:noProof/>
              </w:rPr>
            </w:pPr>
            <w:r>
              <w:t xml:space="preserve">Support local services in </w:t>
            </w:r>
            <w:r w:rsidR="008A234A">
              <w:t xml:space="preserve">5G </w:t>
            </w:r>
            <w:proofErr w:type="spellStart"/>
            <w:r w:rsidR="008A234A">
              <w:t>Femto</w:t>
            </w:r>
            <w:proofErr w:type="spellEnd"/>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E7746E"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5C4B5C7" w:rsidR="00C44C30" w:rsidRDefault="00E7746E" w:rsidP="00465CB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465CB3">
              <w:rPr>
                <w:noProof/>
              </w:rPr>
              <w:t>1</w:t>
            </w:r>
            <w:r w:rsidR="009D2527">
              <w:rPr>
                <w:noProof/>
              </w:rPr>
              <w:t>0</w:t>
            </w:r>
            <w:r w:rsidR="00C44C30">
              <w:rPr>
                <w:noProof/>
              </w:rPr>
              <w:t>-</w:t>
            </w:r>
            <w:r w:rsidR="009D2527">
              <w:rPr>
                <w:noProof/>
              </w:rPr>
              <w:t>0</w:t>
            </w:r>
            <w:r w:rsidR="00465CB3">
              <w:rPr>
                <w:noProof/>
              </w:rPr>
              <w:t>4</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12A3CE76" w:rsidR="00C44C30" w:rsidRDefault="00AB22EE" w:rsidP="00A54C7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87ACE" w14:textId="66C7E46D" w:rsidR="00AB22EE" w:rsidRDefault="00AB22EE" w:rsidP="006C7230">
            <w:pPr>
              <w:pStyle w:val="CRCoverPage"/>
              <w:spacing w:after="0"/>
              <w:rPr>
                <w:lang w:eastAsia="ko-KR"/>
              </w:rPr>
            </w:pPr>
            <w:r>
              <w:rPr>
                <w:lang w:eastAsia="ko-KR"/>
              </w:rPr>
              <w:t>A</w:t>
            </w:r>
            <w:r>
              <w:rPr>
                <w:rFonts w:hint="eastAsia"/>
                <w:lang w:eastAsia="ko-KR"/>
              </w:rPr>
              <w:t xml:space="preserve">s </w:t>
            </w:r>
            <w:r>
              <w:rPr>
                <w:lang w:eastAsia="ko-KR"/>
              </w:rPr>
              <w:t xml:space="preserve">RAN3 WG’s recommendation, for local services in 5G </w:t>
            </w:r>
            <w:proofErr w:type="spellStart"/>
            <w:r>
              <w:rPr>
                <w:lang w:eastAsia="ko-KR"/>
              </w:rPr>
              <w:t>femto</w:t>
            </w:r>
            <w:proofErr w:type="spellEnd"/>
            <w:r>
              <w:rPr>
                <w:lang w:eastAsia="ko-KR"/>
              </w:rPr>
              <w:t xml:space="preserve"> cell we can reuse LADN mechanisms. </w:t>
            </w:r>
          </w:p>
          <w:p w14:paraId="0FFE78BF" w14:textId="019D1C75" w:rsidR="008A234A" w:rsidRPr="00580FE1" w:rsidRDefault="00AB22EE" w:rsidP="002314FD">
            <w:pPr>
              <w:pStyle w:val="CRCoverPage"/>
              <w:spacing w:after="0"/>
              <w:rPr>
                <w:lang w:eastAsia="ko-KR"/>
              </w:rPr>
            </w:pPr>
            <w:r>
              <w:rPr>
                <w:lang w:eastAsia="ko-KR"/>
              </w:rPr>
              <w:t xml:space="preserve">Accordingly </w:t>
            </w:r>
            <w:r w:rsidR="00580FE1">
              <w:rPr>
                <w:lang w:eastAsia="ko-KR"/>
              </w:rPr>
              <w:t xml:space="preserve">the associated LADN information and </w:t>
            </w:r>
            <w:r w:rsidR="00580FE1" w:rsidRPr="00D22C9E">
              <w:rPr>
                <w:highlight w:val="yellow"/>
              </w:rPr>
              <w:t>S-NSSAI location availability information</w:t>
            </w:r>
            <w:r w:rsidR="00580FE1">
              <w:rPr>
                <w:lang w:eastAsia="ko-KR"/>
              </w:rPr>
              <w:t xml:space="preserve"> for local services should be provisioned to UE, which re-uses the UCU mechanism</w:t>
            </w:r>
            <w:r>
              <w:rPr>
                <w:lang w:eastAsia="ko-KR"/>
              </w:rPr>
              <w:t xml:space="preserve">. </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4A3F80"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6F111425" w:rsidR="006C7230" w:rsidRPr="004A3F80" w:rsidRDefault="00580FE1" w:rsidP="00580FE1">
            <w:pPr>
              <w:pStyle w:val="CRCoverPage"/>
              <w:spacing w:after="0"/>
              <w:rPr>
                <w:lang w:val="en-US" w:eastAsia="ko-KR"/>
              </w:rPr>
            </w:pPr>
            <w:r>
              <w:rPr>
                <w:lang w:val="en-US" w:eastAsia="ko-KR"/>
              </w:rPr>
              <w:t>P</w:t>
            </w:r>
            <w:r>
              <w:rPr>
                <w:rFonts w:hint="eastAsia"/>
                <w:lang w:val="en-US" w:eastAsia="ko-KR"/>
              </w:rPr>
              <w:t xml:space="preserve">rovisioning </w:t>
            </w:r>
            <w:r>
              <w:rPr>
                <w:lang w:val="en-US" w:eastAsia="ko-KR"/>
              </w:rPr>
              <w:t xml:space="preserve">local services at </w:t>
            </w:r>
            <w:proofErr w:type="spellStart"/>
            <w:r>
              <w:rPr>
                <w:lang w:val="en-US" w:eastAsia="ko-KR"/>
              </w:rPr>
              <w:t>Femto</w:t>
            </w:r>
            <w:proofErr w:type="spellEnd"/>
            <w:r>
              <w:rPr>
                <w:lang w:val="en-US" w:eastAsia="ko-KR"/>
              </w:rPr>
              <w:t xml:space="preserve"> cell is introduced.</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4B7B1B8" w:rsidR="006C7230" w:rsidRPr="004A3F80" w:rsidRDefault="00AB22EE" w:rsidP="00AB22EE">
            <w:pPr>
              <w:pStyle w:val="CRCoverPage"/>
              <w:spacing w:after="0"/>
              <w:rPr>
                <w:lang w:val="en-US" w:eastAsia="ko-KR"/>
              </w:rPr>
            </w:pPr>
            <w:r>
              <w:rPr>
                <w:lang w:val="en-US" w:eastAsia="ko-KR"/>
              </w:rPr>
              <w:t xml:space="preserve">Local services in 5G </w:t>
            </w:r>
            <w:proofErr w:type="spellStart"/>
            <w:r w:rsidR="006C7230" w:rsidRPr="004A3F80">
              <w:rPr>
                <w:rFonts w:hint="eastAsia"/>
                <w:lang w:val="en-US" w:eastAsia="ko-KR"/>
              </w:rPr>
              <w:t>Femto</w:t>
            </w:r>
            <w:proofErr w:type="spellEnd"/>
            <w:r w:rsidR="006C7230" w:rsidRPr="004A3F80">
              <w:rPr>
                <w:rFonts w:hint="eastAsia"/>
                <w:lang w:val="en-US" w:eastAsia="ko-KR"/>
              </w:rPr>
              <w:t xml:space="preserve"> </w:t>
            </w:r>
            <w:r>
              <w:rPr>
                <w:lang w:val="en-US" w:eastAsia="ko-KR"/>
              </w:rPr>
              <w:t>cell</w:t>
            </w:r>
            <w:r w:rsidR="006C7230" w:rsidRPr="004A3F80">
              <w:rPr>
                <w:lang w:val="en-US" w:eastAsia="ko-KR"/>
              </w:rPr>
              <w:t xml:space="preserve"> are not supported.</w:t>
            </w:r>
          </w:p>
        </w:tc>
      </w:tr>
      <w:tr w:rsidR="006C7230" w14:paraId="0280FC6F" w14:textId="77777777" w:rsidTr="00A54C7E">
        <w:tc>
          <w:tcPr>
            <w:tcW w:w="2694" w:type="dxa"/>
            <w:gridSpan w:val="2"/>
          </w:tcPr>
          <w:p w14:paraId="0F8A18CE" w14:textId="77777777" w:rsidR="006C7230" w:rsidRPr="00CF087E" w:rsidRDefault="006C7230" w:rsidP="006C7230">
            <w:pPr>
              <w:pStyle w:val="CRCoverPage"/>
              <w:spacing w:after="0"/>
              <w:rPr>
                <w:b/>
                <w:i/>
                <w:noProof/>
                <w:sz w:val="8"/>
                <w:szCs w:val="8"/>
              </w:rPr>
            </w:pPr>
          </w:p>
        </w:tc>
        <w:tc>
          <w:tcPr>
            <w:tcW w:w="6946" w:type="dxa"/>
            <w:gridSpan w:val="9"/>
          </w:tcPr>
          <w:p w14:paraId="3FE65613" w14:textId="77777777" w:rsidR="006C7230" w:rsidRPr="00CF087E"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Pr="00CF087E" w:rsidRDefault="006C7230" w:rsidP="006C7230">
            <w:pPr>
              <w:pStyle w:val="CRCoverPage"/>
              <w:tabs>
                <w:tab w:val="right" w:pos="2184"/>
              </w:tabs>
              <w:spacing w:after="0"/>
              <w:rPr>
                <w:b/>
                <w:i/>
                <w:noProof/>
              </w:rPr>
            </w:pPr>
            <w:r w:rsidRPr="00CF087E">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224252D" w:rsidR="006C7230" w:rsidRPr="00CF087E" w:rsidRDefault="00C94200" w:rsidP="00CF087E">
            <w:pPr>
              <w:pStyle w:val="CRCoverPage"/>
              <w:spacing w:after="0"/>
              <w:ind w:left="100"/>
              <w:rPr>
                <w:noProof/>
                <w:lang w:eastAsia="ko-KR"/>
              </w:rPr>
            </w:pPr>
            <w:r w:rsidRPr="00CF087E">
              <w:rPr>
                <w:noProof/>
                <w:lang w:eastAsia="ko-KR"/>
              </w:rPr>
              <w:t>5.</w:t>
            </w:r>
            <w:r w:rsidR="00CF087E" w:rsidRPr="00CF087E">
              <w:rPr>
                <w:noProof/>
                <w:lang w:eastAsia="ko-KR"/>
              </w:rPr>
              <w:t>50</w:t>
            </w:r>
            <w:r w:rsidR="00CF087E">
              <w:rPr>
                <w:noProof/>
                <w:lang w:eastAsia="ko-KR"/>
              </w:rPr>
              <w:t>.1, 5.50.2, 5.50.3</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C08A311" w14:textId="77777777" w:rsidR="00CF087E" w:rsidRDefault="00CF087E" w:rsidP="00CF087E">
      <w:pPr>
        <w:pStyle w:val="2"/>
      </w:pPr>
      <w:bookmarkStart w:id="2" w:name="_CR5_2_6_4_5"/>
      <w:bookmarkStart w:id="3" w:name="_Toc177741333"/>
      <w:bookmarkStart w:id="4" w:name="_Toc170194485"/>
      <w:bookmarkStart w:id="5" w:name="_CRTable4_15_6_3f1"/>
      <w:bookmarkEnd w:id="2"/>
      <w:r>
        <w:t>5.50</w:t>
      </w:r>
      <w:r>
        <w:tab/>
        <w:t xml:space="preserve">Support for 5G </w:t>
      </w:r>
      <w:proofErr w:type="spellStart"/>
      <w:r>
        <w:t>Femto</w:t>
      </w:r>
      <w:bookmarkEnd w:id="3"/>
      <w:proofErr w:type="spellEnd"/>
    </w:p>
    <w:p w14:paraId="32648E08" w14:textId="77777777" w:rsidR="00CF087E" w:rsidRDefault="00CF087E" w:rsidP="00CF087E">
      <w:pPr>
        <w:pStyle w:val="3"/>
      </w:pPr>
      <w:bookmarkStart w:id="6" w:name="_CR5_50_1"/>
      <w:bookmarkStart w:id="7" w:name="_Toc177741334"/>
      <w:bookmarkEnd w:id="6"/>
      <w:r>
        <w:t>5.50.1</w:t>
      </w:r>
      <w:r>
        <w:tab/>
        <w:t>Overview</w:t>
      </w:r>
      <w:bookmarkEnd w:id="7"/>
    </w:p>
    <w:p w14:paraId="56A98DFD" w14:textId="77777777" w:rsidR="00CF087E" w:rsidRDefault="00CF087E" w:rsidP="00CF087E">
      <w:r>
        <w:t>This</w:t>
      </w:r>
      <w:r w:rsidRPr="00076289">
        <w:t xml:space="preserve"> clause provides a</w:t>
      </w:r>
      <w:r>
        <w:t xml:space="preserve">n overview of 5GS functionalities and architecture to support 5G </w:t>
      </w:r>
      <w:proofErr w:type="spellStart"/>
      <w:r>
        <w:t>Femto</w:t>
      </w:r>
      <w:proofErr w:type="spellEnd"/>
      <w:r>
        <w:t xml:space="preserve"> deployments.</w:t>
      </w:r>
    </w:p>
    <w:p w14:paraId="41B90EE2" w14:textId="074135E4" w:rsidR="00CF087E" w:rsidDel="00CF087E" w:rsidRDefault="00CF087E" w:rsidP="00CF087E">
      <w:pPr>
        <w:pStyle w:val="EditorsNote"/>
        <w:rPr>
          <w:del w:id="8" w:author="백영교/통신표준연구팀(SR)/삼성전자" w:date="2024-09-25T13:53:00Z"/>
        </w:rPr>
      </w:pPr>
      <w:del w:id="9" w:author="백영교/통신표준연구팀(SR)/삼성전자" w:date="2024-09-25T13:53:00Z">
        <w:r w:rsidDel="00CF087E">
          <w:delText>Editor's note:</w:delText>
        </w:r>
        <w:r w:rsidDel="00CF087E">
          <w:tab/>
          <w:delText>The architecture and impacts will depend on the RAN WG3 output.</w:delText>
        </w:r>
      </w:del>
    </w:p>
    <w:p w14:paraId="3C7EEA39" w14:textId="77777777" w:rsidR="00CF087E" w:rsidRDefault="00CF087E" w:rsidP="00CF087E">
      <w:pPr>
        <w:rPr>
          <w:ins w:id="10" w:author="백영교/통신표준연구팀(SR)/삼성전자" w:date="2024-09-25T13:53:00Z"/>
        </w:rPr>
      </w:pPr>
      <w:r>
        <w:t xml:space="preserve">The existing CAG concept defined in the clause 5.30.3 for PNI-NPN is used for 5G </w:t>
      </w:r>
      <w:proofErr w:type="spellStart"/>
      <w:r>
        <w:t>Femto</w:t>
      </w:r>
      <w:proofErr w:type="spellEnd"/>
      <w:r>
        <w:t xml:space="preserve"> access control. The </w:t>
      </w:r>
      <w:proofErr w:type="spellStart"/>
      <w:r>
        <w:t>Femto</w:t>
      </w:r>
      <w:proofErr w:type="spellEnd"/>
      <w:r>
        <w:t xml:space="preserve"> cell may broadcast one or multiple CAG Identifiers as specified in the clause 5.30.3 if access control is needed. </w:t>
      </w:r>
    </w:p>
    <w:p w14:paraId="6BEC60B3" w14:textId="77777777" w:rsidR="00CF087E" w:rsidRDefault="00CF087E" w:rsidP="00CF087E">
      <w:pPr>
        <w:rPr>
          <w:ins w:id="11" w:author="백영교/통신표준연구팀(SR)/삼성전자" w:date="2024-09-25T13:53:00Z"/>
        </w:rPr>
      </w:pPr>
      <w:ins w:id="12" w:author="백영교/통신표준연구팀(SR)/삼성전자" w:date="2024-09-25T13:53:00Z">
        <w:r>
          <w:t xml:space="preserve">For local services at 5G </w:t>
        </w:r>
        <w:proofErr w:type="spellStart"/>
        <w:r>
          <w:t>Femto</w:t>
        </w:r>
        <w:proofErr w:type="spellEnd"/>
        <w:r>
          <w:t xml:space="preserve"> cell(s), the existing LADN concept defined in the clause 5.6.5 and 5.6.5a is used and additionally in order to support cell granularity S-NSSAI location availability information concept defined in the clause 5.15.18 is used together. And, the existing Edge Computing concept defined in the clause 5.13 can be used also.  </w:t>
        </w:r>
      </w:ins>
    </w:p>
    <w:p w14:paraId="737CC41F" w14:textId="5F349E50" w:rsidR="00CF087E" w:rsidRDefault="00CF087E" w:rsidP="00CF087E">
      <w:r>
        <w:t xml:space="preserve">The enhancements enable the CAG owner or an authorized administrator to control/provision subscribers to allow accessing their 5G </w:t>
      </w:r>
      <w:proofErr w:type="spellStart"/>
      <w:r>
        <w:t>Femto</w:t>
      </w:r>
      <w:proofErr w:type="spellEnd"/>
      <w:r>
        <w:t xml:space="preserve"> cell</w:t>
      </w:r>
      <w:ins w:id="13" w:author="백영교/통신표준연구팀(SR)/삼성전자" w:date="2024-09-25T13:54:00Z">
        <w:r>
          <w:t>(</w:t>
        </w:r>
      </w:ins>
      <w:r>
        <w:t>s</w:t>
      </w:r>
      <w:ins w:id="14" w:author="백영교/통신표준연구팀(SR)/삼성전자" w:date="2024-09-25T13:54:00Z">
        <w:r>
          <w:t>)</w:t>
        </w:r>
        <w:r w:rsidRPr="00CF087E">
          <w:rPr>
            <w:iCs/>
          </w:rPr>
          <w:t xml:space="preserve"> </w:t>
        </w:r>
        <w:r>
          <w:rPr>
            <w:iCs/>
          </w:rPr>
          <w:t xml:space="preserve">and local services at the </w:t>
        </w:r>
        <w:proofErr w:type="spellStart"/>
        <w:r>
          <w:rPr>
            <w:iCs/>
          </w:rPr>
          <w:t>Femto</w:t>
        </w:r>
        <w:proofErr w:type="spellEnd"/>
        <w:r>
          <w:rPr>
            <w:iCs/>
          </w:rPr>
          <w:t xml:space="preserve"> cell(s)</w:t>
        </w:r>
      </w:ins>
      <w:r>
        <w:t>.</w:t>
      </w:r>
    </w:p>
    <w:p w14:paraId="147CD92B" w14:textId="77777777" w:rsidR="00CF087E" w:rsidRDefault="00CF087E" w:rsidP="00CF087E">
      <w:pPr>
        <w:pStyle w:val="3"/>
      </w:pPr>
      <w:bookmarkStart w:id="15" w:name="_CR5_50_2"/>
      <w:bookmarkStart w:id="16" w:name="_Toc177741335"/>
      <w:bookmarkEnd w:id="15"/>
      <w:r>
        <w:t>5.50.2</w:t>
      </w:r>
      <w:r>
        <w:tab/>
        <w:t xml:space="preserve">5G </w:t>
      </w:r>
      <w:proofErr w:type="spellStart"/>
      <w:r>
        <w:t>Femto</w:t>
      </w:r>
      <w:proofErr w:type="spellEnd"/>
      <w:r>
        <w:t xml:space="preserve"> architecture</w:t>
      </w:r>
      <w:bookmarkEnd w:id="16"/>
    </w:p>
    <w:p w14:paraId="75F9F3EF" w14:textId="77777777" w:rsidR="00CF087E" w:rsidRPr="009A449B" w:rsidRDefault="00CF087E" w:rsidP="00CF087E">
      <w:pPr>
        <w:pStyle w:val="EditorsNote"/>
        <w:ind w:left="0" w:firstLine="0"/>
        <w:rPr>
          <w:ins w:id="17" w:author="백영교/통신표준연구팀(SR)/삼성전자" w:date="2024-09-25T13:54:00Z"/>
          <w:color w:val="000000" w:themeColor="text1"/>
        </w:rPr>
      </w:pPr>
      <w:ins w:id="18" w:author="백영교/통신표준연구팀(SR)/삼성전자" w:date="2024-09-25T13:54:00Z">
        <w:r w:rsidRPr="009A449B">
          <w:rPr>
            <w:color w:val="000000" w:themeColor="text1"/>
          </w:rPr>
          <w:t xml:space="preserve">For local services UPF can be collocated with 5G </w:t>
        </w:r>
        <w:proofErr w:type="spellStart"/>
        <w:r w:rsidRPr="009A449B">
          <w:rPr>
            <w:color w:val="000000" w:themeColor="text1"/>
          </w:rPr>
          <w:t>Femto</w:t>
        </w:r>
        <w:proofErr w:type="spellEnd"/>
        <w:r w:rsidRPr="009A449B">
          <w:rPr>
            <w:color w:val="000000" w:themeColor="text1"/>
          </w:rPr>
          <w:t xml:space="preserve"> cells(s) and should be managed by </w:t>
        </w:r>
        <w:r>
          <w:rPr>
            <w:color w:val="000000" w:themeColor="text1"/>
          </w:rPr>
          <w:t xml:space="preserve">a </w:t>
        </w:r>
        <w:r w:rsidRPr="009A449B">
          <w:rPr>
            <w:color w:val="000000" w:themeColor="text1"/>
          </w:rPr>
          <w:t xml:space="preserve">dedicated SMF(s) and/or registered to NRF deployed in macro system. </w:t>
        </w:r>
        <w:r>
          <w:rPr>
            <w:color w:val="000000" w:themeColor="text1"/>
          </w:rPr>
          <w:t xml:space="preserve">The dedicated SMF can be selected when the PDU Session is established at the 5G </w:t>
        </w:r>
        <w:proofErr w:type="spellStart"/>
        <w:r>
          <w:rPr>
            <w:color w:val="000000" w:themeColor="text1"/>
          </w:rPr>
          <w:t>Femto</w:t>
        </w:r>
        <w:proofErr w:type="spellEnd"/>
        <w:r>
          <w:rPr>
            <w:color w:val="000000" w:themeColor="text1"/>
          </w:rPr>
          <w:t xml:space="preserve"> cell(s).</w:t>
        </w:r>
      </w:ins>
    </w:p>
    <w:p w14:paraId="14A3FC7F" w14:textId="544BAB5D" w:rsidR="00CF087E" w:rsidDel="00CF087E" w:rsidRDefault="00CF087E" w:rsidP="00CF087E">
      <w:pPr>
        <w:pStyle w:val="EditorsNote"/>
        <w:rPr>
          <w:del w:id="19" w:author="백영교/통신표준연구팀(SR)/삼성전자" w:date="2024-09-25T13:54:00Z"/>
        </w:rPr>
      </w:pPr>
      <w:del w:id="20" w:author="백영교/통신표준연구팀(SR)/삼성전자" w:date="2024-09-25T13:54:00Z">
        <w:r w:rsidDel="00CF087E">
          <w:delText>Editor's note:</w:delText>
        </w:r>
        <w:r w:rsidDel="00CF087E">
          <w:tab/>
          <w:delText>This clause will be updated based on the conclusion in TR 38.799 [196].</w:delText>
        </w:r>
      </w:del>
    </w:p>
    <w:p w14:paraId="721A5E9D" w14:textId="77777777" w:rsidR="00CF087E" w:rsidRDefault="00CF087E" w:rsidP="00CF087E"/>
    <w:p w14:paraId="78AC9C00" w14:textId="0FB1F538" w:rsidR="00CF087E" w:rsidRDefault="00CF087E" w:rsidP="00CF087E">
      <w:pPr>
        <w:pStyle w:val="3"/>
      </w:pPr>
      <w:bookmarkStart w:id="21" w:name="_CR5_50_3"/>
      <w:bookmarkStart w:id="22" w:name="_Toc177741336"/>
      <w:bookmarkEnd w:id="21"/>
      <w:r>
        <w:t>5.50.3</w:t>
      </w:r>
      <w:r>
        <w:tab/>
        <w:t xml:space="preserve">5G </w:t>
      </w:r>
      <w:proofErr w:type="spellStart"/>
      <w:r>
        <w:t>Femto</w:t>
      </w:r>
      <w:proofErr w:type="spellEnd"/>
      <w:r>
        <w:t xml:space="preserve"> </w:t>
      </w:r>
      <w:ins w:id="23" w:author="백영교/통신표준연구팀(SR)/삼성전자" w:date="2024-09-25T13:55:00Z">
        <w:r>
          <w:rPr>
            <w:rFonts w:eastAsia="DengXian"/>
            <w:lang w:eastAsia="en-GB"/>
          </w:rPr>
          <w:t>Information</w:t>
        </w:r>
      </w:ins>
      <w:del w:id="24" w:author="백영교/통신표준연구팀(SR)/삼성전자" w:date="2024-09-25T13:55:00Z">
        <w:r w:rsidDel="00CF087E">
          <w:delText>information</w:delText>
        </w:r>
      </w:del>
      <w:r>
        <w:t xml:space="preserve"> Provisioning</w:t>
      </w:r>
      <w:bookmarkEnd w:id="22"/>
    </w:p>
    <w:p w14:paraId="10E9ACA8" w14:textId="7B82B8A5" w:rsidR="00CF087E" w:rsidRDefault="00CF087E" w:rsidP="00CF087E">
      <w:r>
        <w:t xml:space="preserve">In 5G </w:t>
      </w:r>
      <w:proofErr w:type="spellStart"/>
      <w:r>
        <w:t>Femto</w:t>
      </w:r>
      <w:proofErr w:type="spellEnd"/>
      <w:r>
        <w:t xml:space="preserve">, a CAG owner or an authorized administrator can control/provision subscribers </w:t>
      </w:r>
      <w:ins w:id="25" w:author="백영교/통신표준연구팀(SR)/삼성전자" w:date="2024-09-25T13:55:00Z">
        <w:r>
          <w:t xml:space="preserve">to </w:t>
        </w:r>
      </w:ins>
      <w:r>
        <w:t>allow</w:t>
      </w:r>
      <w:del w:id="26" w:author="백영교/통신표준연구팀(SR)/삼성전자" w:date="2024-09-25T13:56:00Z">
        <w:r w:rsidDel="00CF087E">
          <w:delText>ed to</w:delText>
        </w:r>
      </w:del>
      <w:r>
        <w:t xml:space="preserve"> access</w:t>
      </w:r>
      <w:ins w:id="27" w:author="백영교/통신표준연구팀(SR)/삼성전자" w:date="2024-09-25T13:56:00Z">
        <w:r>
          <w:t>ing</w:t>
        </w:r>
      </w:ins>
      <w:r>
        <w:t xml:space="preserve"> 5G </w:t>
      </w:r>
      <w:proofErr w:type="spellStart"/>
      <w:r>
        <w:t>Femto</w:t>
      </w:r>
      <w:proofErr w:type="spellEnd"/>
      <w:r>
        <w:t xml:space="preserve"> cell</w:t>
      </w:r>
      <w:ins w:id="28" w:author="백영교/통신표준연구팀(SR)/삼성전자" w:date="2024-09-25T13:56:00Z">
        <w:r>
          <w:t>(</w:t>
        </w:r>
      </w:ins>
      <w:r>
        <w:t>s</w:t>
      </w:r>
      <w:ins w:id="29" w:author="백영교/통신표준연구팀(SR)/삼성전자" w:date="2024-09-25T13:56:00Z">
        <w:r>
          <w:t xml:space="preserve">) and local services at the </w:t>
        </w:r>
        <w:proofErr w:type="spellStart"/>
        <w:r>
          <w:t>Femto</w:t>
        </w:r>
        <w:proofErr w:type="spellEnd"/>
        <w:r>
          <w:t xml:space="preserve"> cell(s)</w:t>
        </w:r>
      </w:ins>
      <w:r>
        <w:t>.</w:t>
      </w:r>
    </w:p>
    <w:p w14:paraId="6F9157DC" w14:textId="4C989744" w:rsidR="00CF087E" w:rsidRDefault="00CF087E" w:rsidP="00CF087E">
      <w:pPr>
        <w:rPr>
          <w:ins w:id="30" w:author="백영교/통신표준연구팀(SR)/삼성전자" w:date="2024-09-25T13:57:00Z"/>
        </w:rPr>
      </w:pPr>
      <w:r>
        <w:t xml:space="preserve">The provisioning of 5G </w:t>
      </w:r>
      <w:proofErr w:type="spellStart"/>
      <w:r>
        <w:t>Femto</w:t>
      </w:r>
      <w:proofErr w:type="spellEnd"/>
      <w:r>
        <w:t xml:space="preserve"> </w:t>
      </w:r>
      <w:del w:id="31" w:author="백영교/통신표준연구팀(SR)/삼성전자" w:date="2024-09-25T13:56:00Z">
        <w:r w:rsidDel="00CF087E">
          <w:delText xml:space="preserve">information </w:delText>
        </w:r>
      </w:del>
      <w:ins w:id="32" w:author="백영교/통신표준연구팀(SR)/삼성전자" w:date="2024-09-25T13:56:00Z">
        <w:r>
          <w:t xml:space="preserve">Information </w:t>
        </w:r>
      </w:ins>
      <w:r>
        <w:t>is defined in clause 4.15.6.2 and 4.15.6.3h of TS 23.502 [3</w:t>
      </w:r>
      <w:del w:id="33" w:author="백영교/통신표준연구팀(SR)/삼성전자" w:date="2024-09-25T13:57:00Z">
        <w:r w:rsidDel="00CF087E">
          <w:delText>]:</w:delText>
        </w:r>
      </w:del>
      <w:ins w:id="34" w:author="백영교/통신표준연구팀(SR)/삼성전자" w:date="2024-09-25T13:57:00Z">
        <w:r>
          <w:t>].</w:t>
        </w:r>
      </w:ins>
    </w:p>
    <w:p w14:paraId="51688120" w14:textId="77777777" w:rsidR="00CF087E" w:rsidRDefault="00CF087E" w:rsidP="00CF087E">
      <w:pPr>
        <w:rPr>
          <w:ins w:id="35" w:author="백영교/통신표준연구팀(SR)/삼성전자" w:date="2024-09-25T13:57:00Z"/>
        </w:rPr>
      </w:pPr>
      <w:ins w:id="36" w:author="백영교/통신표준연구팀(SR)/삼성전자" w:date="2024-09-25T13:57:00Z">
        <w:r>
          <w:t xml:space="preserve">For access control to the 5G </w:t>
        </w:r>
        <w:proofErr w:type="spellStart"/>
        <w:r>
          <w:t>Femto</w:t>
        </w:r>
        <w:proofErr w:type="spellEnd"/>
        <w:r>
          <w:t xml:space="preserve"> cells(s), the allowed CAG list is provisioned and for local services at the 5G </w:t>
        </w:r>
        <w:proofErr w:type="spellStart"/>
        <w:r>
          <w:t>Femto</w:t>
        </w:r>
        <w:proofErr w:type="spellEnd"/>
        <w:r>
          <w:t xml:space="preserve"> cells(s) LADN DNN list may be provisioned from AF. If the LADN DNN is configured as associated with CAG ID(s) in the NEF or UDM (i.e. the associated LADN information such as LADN DNN and LADN service area per DNN and S-NSSAI), AF does not need provision the LADN DNN list together. Moreover, to support cell granularity for local service, the associated </w:t>
        </w:r>
        <w:r w:rsidRPr="00975E8C">
          <w:t>NSSAI location availability information</w:t>
        </w:r>
        <w:r>
          <w:t xml:space="preserve"> is configured by AMF or OAM configuration.</w:t>
        </w:r>
      </w:ins>
    </w:p>
    <w:p w14:paraId="14EFDFC7" w14:textId="61CE2FB3" w:rsidR="00CF087E" w:rsidRPr="00CF087E" w:rsidRDefault="00CF087E" w:rsidP="00CF087E">
      <w:ins w:id="37" w:author="백영교/통신표준연구팀(SR)/삼성전자" w:date="2024-09-25T13:57:00Z">
        <w:r>
          <w:t xml:space="preserve">Based on the provisioned 5G </w:t>
        </w:r>
        <w:proofErr w:type="spellStart"/>
        <w:r>
          <w:t>Femto</w:t>
        </w:r>
        <w:proofErr w:type="spellEnd"/>
        <w:r>
          <w:t xml:space="preserve"> Information, CAG information and its associated LADN information are updated to UDM/UDR. And, based on notification from UDM, the AMF initiates the UCU procedure to update the UE(s) with the CAG information and </w:t>
        </w:r>
        <w:r w:rsidRPr="003F26F9">
          <w:t>LADN information (i.e. LADN DNN and LADN Service Area Information per DNN and S-NSSAI) and S-NSSAI location availability information</w:t>
        </w:r>
        <w:r>
          <w:t xml:space="preserve">. </w:t>
        </w:r>
      </w:ins>
    </w:p>
    <w:p w14:paraId="62407ADB" w14:textId="77777777" w:rsidR="00CF087E" w:rsidRDefault="00CF087E" w:rsidP="00CF087E">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4"/>
      <w:bookmarkEnd w:id="5"/>
    </w:p>
    <w:sectPr w:rsidR="00CF08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CABEA" w14:textId="77777777" w:rsidR="00E7746E" w:rsidRDefault="00E7746E">
      <w:r>
        <w:separator/>
      </w:r>
    </w:p>
  </w:endnote>
  <w:endnote w:type="continuationSeparator" w:id="0">
    <w:p w14:paraId="741A0024" w14:textId="77777777" w:rsidR="00E7746E" w:rsidRDefault="00E7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979B7" w14:textId="77777777" w:rsidR="00E7746E" w:rsidRDefault="00E7746E">
      <w:r>
        <w:separator/>
      </w:r>
    </w:p>
  </w:footnote>
  <w:footnote w:type="continuationSeparator" w:id="0">
    <w:p w14:paraId="6F5D2D4E" w14:textId="77777777" w:rsidR="00E7746E" w:rsidRDefault="00E77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C9"/>
    <w:rsid w:val="00022E4A"/>
    <w:rsid w:val="000249D6"/>
    <w:rsid w:val="00042883"/>
    <w:rsid w:val="00053060"/>
    <w:rsid w:val="00086690"/>
    <w:rsid w:val="000A6394"/>
    <w:rsid w:val="000B7FED"/>
    <w:rsid w:val="000C038A"/>
    <w:rsid w:val="000C6598"/>
    <w:rsid w:val="000D44B3"/>
    <w:rsid w:val="000D773B"/>
    <w:rsid w:val="000E01EA"/>
    <w:rsid w:val="0010594A"/>
    <w:rsid w:val="0012030C"/>
    <w:rsid w:val="001218C8"/>
    <w:rsid w:val="00127671"/>
    <w:rsid w:val="0013346E"/>
    <w:rsid w:val="001352EF"/>
    <w:rsid w:val="00145D43"/>
    <w:rsid w:val="001510B2"/>
    <w:rsid w:val="00192C46"/>
    <w:rsid w:val="001A08B3"/>
    <w:rsid w:val="001A7B60"/>
    <w:rsid w:val="001B52F0"/>
    <w:rsid w:val="001B5D79"/>
    <w:rsid w:val="001B7A65"/>
    <w:rsid w:val="001C73EF"/>
    <w:rsid w:val="001D490C"/>
    <w:rsid w:val="001E41F3"/>
    <w:rsid w:val="001F7803"/>
    <w:rsid w:val="00225ABF"/>
    <w:rsid w:val="002314FD"/>
    <w:rsid w:val="002561FD"/>
    <w:rsid w:val="0026004D"/>
    <w:rsid w:val="002640DD"/>
    <w:rsid w:val="002725C2"/>
    <w:rsid w:val="00275D12"/>
    <w:rsid w:val="00282994"/>
    <w:rsid w:val="00284FEB"/>
    <w:rsid w:val="002860C4"/>
    <w:rsid w:val="002B34E7"/>
    <w:rsid w:val="002B5741"/>
    <w:rsid w:val="002B59B1"/>
    <w:rsid w:val="002D0759"/>
    <w:rsid w:val="002D4D40"/>
    <w:rsid w:val="002E3EA7"/>
    <w:rsid w:val="002E472E"/>
    <w:rsid w:val="00305409"/>
    <w:rsid w:val="00321A26"/>
    <w:rsid w:val="00333C67"/>
    <w:rsid w:val="003609EF"/>
    <w:rsid w:val="0036231A"/>
    <w:rsid w:val="0037438E"/>
    <w:rsid w:val="00374DD4"/>
    <w:rsid w:val="003A5715"/>
    <w:rsid w:val="003B08C3"/>
    <w:rsid w:val="003D686F"/>
    <w:rsid w:val="003E1A36"/>
    <w:rsid w:val="003F26F9"/>
    <w:rsid w:val="003F2C1C"/>
    <w:rsid w:val="00410371"/>
    <w:rsid w:val="00423D98"/>
    <w:rsid w:val="004242F1"/>
    <w:rsid w:val="00433266"/>
    <w:rsid w:val="00453695"/>
    <w:rsid w:val="00465CB3"/>
    <w:rsid w:val="0047100A"/>
    <w:rsid w:val="00480C00"/>
    <w:rsid w:val="004821B6"/>
    <w:rsid w:val="004922CE"/>
    <w:rsid w:val="004A3F80"/>
    <w:rsid w:val="004B4376"/>
    <w:rsid w:val="004B75B7"/>
    <w:rsid w:val="00510D04"/>
    <w:rsid w:val="00513DE7"/>
    <w:rsid w:val="005141D9"/>
    <w:rsid w:val="0051580D"/>
    <w:rsid w:val="00534131"/>
    <w:rsid w:val="00547111"/>
    <w:rsid w:val="00552968"/>
    <w:rsid w:val="005546C2"/>
    <w:rsid w:val="00554777"/>
    <w:rsid w:val="00555D32"/>
    <w:rsid w:val="00580FE1"/>
    <w:rsid w:val="0059000A"/>
    <w:rsid w:val="00592D74"/>
    <w:rsid w:val="005967B1"/>
    <w:rsid w:val="005975EA"/>
    <w:rsid w:val="005B6A51"/>
    <w:rsid w:val="005C3EAB"/>
    <w:rsid w:val="005E2C44"/>
    <w:rsid w:val="005F268E"/>
    <w:rsid w:val="0061768F"/>
    <w:rsid w:val="00621188"/>
    <w:rsid w:val="00622DE0"/>
    <w:rsid w:val="006257ED"/>
    <w:rsid w:val="006362E5"/>
    <w:rsid w:val="00653DE4"/>
    <w:rsid w:val="00660F7A"/>
    <w:rsid w:val="00665C47"/>
    <w:rsid w:val="0067044B"/>
    <w:rsid w:val="00675B96"/>
    <w:rsid w:val="00686385"/>
    <w:rsid w:val="00691D2E"/>
    <w:rsid w:val="00695808"/>
    <w:rsid w:val="0069658A"/>
    <w:rsid w:val="006A0CF9"/>
    <w:rsid w:val="006B46FB"/>
    <w:rsid w:val="006C7230"/>
    <w:rsid w:val="006E21FB"/>
    <w:rsid w:val="00720E22"/>
    <w:rsid w:val="00723790"/>
    <w:rsid w:val="00737EB2"/>
    <w:rsid w:val="0074245A"/>
    <w:rsid w:val="00747F8F"/>
    <w:rsid w:val="00792342"/>
    <w:rsid w:val="007977A8"/>
    <w:rsid w:val="007A3C90"/>
    <w:rsid w:val="007B512A"/>
    <w:rsid w:val="007C2097"/>
    <w:rsid w:val="007D4B00"/>
    <w:rsid w:val="007D6A07"/>
    <w:rsid w:val="007E643F"/>
    <w:rsid w:val="007F7259"/>
    <w:rsid w:val="008040A8"/>
    <w:rsid w:val="008065E0"/>
    <w:rsid w:val="00811F9C"/>
    <w:rsid w:val="00823271"/>
    <w:rsid w:val="0082440F"/>
    <w:rsid w:val="0082759C"/>
    <w:rsid w:val="008279FA"/>
    <w:rsid w:val="00835836"/>
    <w:rsid w:val="00846E6B"/>
    <w:rsid w:val="008626E7"/>
    <w:rsid w:val="00870EE7"/>
    <w:rsid w:val="008863B9"/>
    <w:rsid w:val="00895790"/>
    <w:rsid w:val="008A234A"/>
    <w:rsid w:val="008A45A6"/>
    <w:rsid w:val="008A5DCF"/>
    <w:rsid w:val="008D3CCC"/>
    <w:rsid w:val="008F3789"/>
    <w:rsid w:val="008F686C"/>
    <w:rsid w:val="00901C6D"/>
    <w:rsid w:val="00904871"/>
    <w:rsid w:val="00912A45"/>
    <w:rsid w:val="0091416C"/>
    <w:rsid w:val="009148DE"/>
    <w:rsid w:val="00917FCC"/>
    <w:rsid w:val="00941E30"/>
    <w:rsid w:val="009423D0"/>
    <w:rsid w:val="009717C7"/>
    <w:rsid w:val="00975E8C"/>
    <w:rsid w:val="009777D9"/>
    <w:rsid w:val="00991B88"/>
    <w:rsid w:val="009A449B"/>
    <w:rsid w:val="009A5753"/>
    <w:rsid w:val="009A579D"/>
    <w:rsid w:val="009B34F1"/>
    <w:rsid w:val="009C7BA2"/>
    <w:rsid w:val="009D2527"/>
    <w:rsid w:val="009D2F7C"/>
    <w:rsid w:val="009D6435"/>
    <w:rsid w:val="009E3297"/>
    <w:rsid w:val="009F734F"/>
    <w:rsid w:val="00A246B6"/>
    <w:rsid w:val="00A46A7E"/>
    <w:rsid w:val="00A47E70"/>
    <w:rsid w:val="00A50CF0"/>
    <w:rsid w:val="00A54C7E"/>
    <w:rsid w:val="00A56C95"/>
    <w:rsid w:val="00A70775"/>
    <w:rsid w:val="00A7671C"/>
    <w:rsid w:val="00A82209"/>
    <w:rsid w:val="00A91473"/>
    <w:rsid w:val="00AA2CBC"/>
    <w:rsid w:val="00AB22EE"/>
    <w:rsid w:val="00AB4CD8"/>
    <w:rsid w:val="00AC5820"/>
    <w:rsid w:val="00AD1CD8"/>
    <w:rsid w:val="00AD2636"/>
    <w:rsid w:val="00AE58D5"/>
    <w:rsid w:val="00AF5E8A"/>
    <w:rsid w:val="00B25843"/>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E0922"/>
    <w:rsid w:val="00BF1AA3"/>
    <w:rsid w:val="00BF332F"/>
    <w:rsid w:val="00C01886"/>
    <w:rsid w:val="00C05A97"/>
    <w:rsid w:val="00C07226"/>
    <w:rsid w:val="00C248F8"/>
    <w:rsid w:val="00C25C76"/>
    <w:rsid w:val="00C33137"/>
    <w:rsid w:val="00C44C30"/>
    <w:rsid w:val="00C5195E"/>
    <w:rsid w:val="00C66BA2"/>
    <w:rsid w:val="00C870F6"/>
    <w:rsid w:val="00C94200"/>
    <w:rsid w:val="00C95985"/>
    <w:rsid w:val="00CA0349"/>
    <w:rsid w:val="00CB1AA4"/>
    <w:rsid w:val="00CB58E8"/>
    <w:rsid w:val="00CC5026"/>
    <w:rsid w:val="00CC68D0"/>
    <w:rsid w:val="00CF087E"/>
    <w:rsid w:val="00CF16E5"/>
    <w:rsid w:val="00CF34F0"/>
    <w:rsid w:val="00CF367D"/>
    <w:rsid w:val="00D03F9A"/>
    <w:rsid w:val="00D06D51"/>
    <w:rsid w:val="00D07EC5"/>
    <w:rsid w:val="00D22C9E"/>
    <w:rsid w:val="00D24991"/>
    <w:rsid w:val="00D2729F"/>
    <w:rsid w:val="00D50255"/>
    <w:rsid w:val="00D50F9F"/>
    <w:rsid w:val="00D645C7"/>
    <w:rsid w:val="00D66520"/>
    <w:rsid w:val="00D84AE9"/>
    <w:rsid w:val="00D90C96"/>
    <w:rsid w:val="00D9372F"/>
    <w:rsid w:val="00DA1187"/>
    <w:rsid w:val="00DB133F"/>
    <w:rsid w:val="00DB20AB"/>
    <w:rsid w:val="00DB41C6"/>
    <w:rsid w:val="00DD0984"/>
    <w:rsid w:val="00DE0964"/>
    <w:rsid w:val="00DE1DE5"/>
    <w:rsid w:val="00DE34CF"/>
    <w:rsid w:val="00DF09E0"/>
    <w:rsid w:val="00E00C0A"/>
    <w:rsid w:val="00E131AB"/>
    <w:rsid w:val="00E13F3D"/>
    <w:rsid w:val="00E34898"/>
    <w:rsid w:val="00E57FF5"/>
    <w:rsid w:val="00E7746E"/>
    <w:rsid w:val="00E91E4E"/>
    <w:rsid w:val="00EA266E"/>
    <w:rsid w:val="00EB09B7"/>
    <w:rsid w:val="00EB31BC"/>
    <w:rsid w:val="00EB4E91"/>
    <w:rsid w:val="00EC0EE6"/>
    <w:rsid w:val="00EE7D7C"/>
    <w:rsid w:val="00EF3236"/>
    <w:rsid w:val="00F02326"/>
    <w:rsid w:val="00F25D98"/>
    <w:rsid w:val="00F300FB"/>
    <w:rsid w:val="00F426C4"/>
    <w:rsid w:val="00F45A44"/>
    <w:rsid w:val="00F47526"/>
    <w:rsid w:val="00F93D9D"/>
    <w:rsid w:val="00F93F69"/>
    <w:rsid w:val="00FB6386"/>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aliases w:val="EN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qFormat/>
    <w:rsid w:val="00CB1AA4"/>
    <w:rPr>
      <w:rFonts w:ascii="Arial" w:hAnsi="Arial"/>
      <w:sz w:val="18"/>
      <w:lang w:val="en-GB" w:eastAsia="en-US"/>
    </w:rPr>
  </w:style>
  <w:style w:type="character" w:customStyle="1" w:styleId="TAHCar">
    <w:name w:val="TAH Car"/>
    <w:link w:val="TAH"/>
    <w:qFormat/>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4Char">
    <w:name w:val="제목 4 Char"/>
    <w:link w:val="4"/>
    <w:rsid w:val="00737EB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230602">
      <w:bodyDiv w:val="1"/>
      <w:marLeft w:val="0"/>
      <w:marRight w:val="0"/>
      <w:marTop w:val="0"/>
      <w:marBottom w:val="0"/>
      <w:divBdr>
        <w:top w:val="none" w:sz="0" w:space="0" w:color="auto"/>
        <w:left w:val="none" w:sz="0" w:space="0" w:color="auto"/>
        <w:bottom w:val="none" w:sz="0" w:space="0" w:color="auto"/>
        <w:right w:val="none" w:sz="0" w:space="0" w:color="auto"/>
      </w:divBdr>
    </w:div>
    <w:div w:id="165448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62E3-97CF-4CB9-8E93-F3DB9499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Pages>
  <Words>740</Words>
  <Characters>4222</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13</cp:revision>
  <cp:lastPrinted>1899-12-31T23:00:00Z</cp:lastPrinted>
  <dcterms:created xsi:type="dcterms:W3CDTF">2024-09-12T00:52:00Z</dcterms:created>
  <dcterms:modified xsi:type="dcterms:W3CDTF">2024-10-04T08:18:00Z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